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371763">
        <w:rPr>
          <w:rFonts w:cs="Arial"/>
          <w:b/>
          <w:noProof/>
          <w:sz w:val="24"/>
        </w:rPr>
        <w:t>9570</w:t>
      </w:r>
    </w:p>
    <w:p w:rsidR="0033434A" w:rsidRPr="00371763" w:rsidRDefault="0033434A" w:rsidP="0033434A">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371763">
        <w:rPr>
          <w:b/>
          <w:noProof/>
          <w:color w:val="3333FF"/>
        </w:rPr>
        <w:t>(revision of S2-190</w:t>
      </w:r>
      <w:r w:rsidR="00371763" w:rsidRPr="00371763">
        <w:rPr>
          <w:b/>
          <w:noProof/>
          <w:color w:val="3333FF"/>
        </w:rPr>
        <w:t>9570</w:t>
      </w:r>
      <w:r w:rsidRPr="0037176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57F30">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371763" w:rsidP="00371809">
            <w:pPr>
              <w:pStyle w:val="CRCoverPage"/>
              <w:spacing w:after="0"/>
              <w:rPr>
                <w:b/>
                <w:noProof/>
                <w:sz w:val="28"/>
              </w:rPr>
            </w:pPr>
            <w:r>
              <w:rPr>
                <w:b/>
                <w:noProof/>
                <w:sz w:val="28"/>
              </w:rPr>
              <w:t>1823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044902" w:rsidP="00371809">
            <w:pPr>
              <w:pStyle w:val="CRCoverPage"/>
              <w:spacing w:after="0"/>
              <w:ind w:left="100"/>
              <w:rPr>
                <w:noProof/>
              </w:rPr>
            </w:pPr>
            <w:r>
              <w:rPr>
                <w:noProof/>
              </w:rPr>
              <w:t xml:space="preserve">AMF redirection </w:t>
            </w:r>
            <w:r w:rsidR="00451DA6">
              <w:rPr>
                <w:noProof/>
              </w:rPr>
              <w:t xml:space="preserve">in case of slice isolation </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451DA6" w:rsidP="00371809">
            <w:pPr>
              <w:pStyle w:val="CRCoverPage"/>
              <w:spacing w:after="0"/>
              <w:ind w:left="100"/>
              <w:rPr>
                <w:noProof/>
              </w:rPr>
            </w:pPr>
            <w:r>
              <w:rPr>
                <w:rFonts w:cs="Arial"/>
                <w:bCs/>
              </w:rPr>
              <w:t>5GS_Ph1-SEC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451DA6" w:rsidP="00371809">
            <w:pPr>
              <w:pStyle w:val="CRCoverPage"/>
              <w:spacing w:after="0"/>
              <w:ind w:left="100"/>
              <w:rPr>
                <w:noProof/>
              </w:rPr>
            </w:pPr>
            <w:r>
              <w:rPr>
                <w:noProof/>
              </w:rPr>
              <w:t>SA3 (</w:t>
            </w:r>
            <w:r w:rsidRPr="00B01E1A">
              <w:rPr>
                <w:noProof/>
              </w:rPr>
              <w:t>S3-193197</w:t>
            </w:r>
            <w:r>
              <w:rPr>
                <w:noProof/>
              </w:rPr>
              <w:t>/</w:t>
            </w:r>
            <w:r w:rsidRPr="00B01E1A">
              <w:rPr>
                <w:noProof/>
              </w:rPr>
              <w:t>)</w:t>
            </w:r>
            <w:r>
              <w:rPr>
                <w:noProof/>
              </w:rPr>
              <w:t xml:space="preserve"> incoming LS addresses the</w:t>
            </w:r>
            <w:r w:rsidR="00624D87">
              <w:rPr>
                <w:noProof/>
              </w:rPr>
              <w:t xml:space="preserve"> </w:t>
            </w:r>
            <w:r>
              <w:rPr>
                <w:noProof/>
              </w:rPr>
              <w:t>case where the initially selected AMF is found not suitable for the UE and the UE needs to be redirected to another (suitable e.g. due to slice subscription) AMF.</w:t>
            </w:r>
          </w:p>
          <w:p w:rsidR="00451DA6" w:rsidRDefault="00451DA6" w:rsidP="00371809">
            <w:pPr>
              <w:pStyle w:val="CRCoverPage"/>
              <w:spacing w:after="0"/>
              <w:ind w:left="100"/>
              <w:rPr>
                <w:noProof/>
              </w:rPr>
            </w:pPr>
            <w:r>
              <w:rPr>
                <w:noProof/>
              </w:rPr>
              <w:t xml:space="preserve">If </w:t>
            </w:r>
            <w:r w:rsidR="00624D87">
              <w:rPr>
                <w:noProof/>
              </w:rPr>
              <w:t>stringent</w:t>
            </w:r>
            <w:r>
              <w:rPr>
                <w:noProof/>
              </w:rPr>
              <w:t xml:space="preserve"> slice </w:t>
            </w:r>
            <w:r w:rsidR="00624D87">
              <w:rPr>
                <w:noProof/>
              </w:rPr>
              <w:t>isolation policies apply (and redirection takes place via the RAN), the initial AMF cannot communicate the UE context to the target AMF</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52A86" w:rsidRPr="00140E21" w:rsidRDefault="00B52A86" w:rsidP="00B52A86">
            <w:pPr>
              <w:pStyle w:val="CRCoverPage"/>
              <w:spacing w:after="0"/>
              <w:ind w:left="100"/>
            </w:pPr>
            <w:r>
              <w:rPr>
                <w:rFonts w:eastAsia="SimSun"/>
              </w:rPr>
              <w:t xml:space="preserve">The initial AMF should not perform </w:t>
            </w:r>
            <w:r w:rsidRPr="00140E21">
              <w:t>NAS security initiation</w:t>
            </w:r>
            <w:r>
              <w:t xml:space="preserve"> if it is configured to use option 7B (RAN redirection) of § </w:t>
            </w:r>
            <w:r>
              <w:rPr>
                <w:noProof/>
              </w:rPr>
              <w:t>4.2.2.2.3</w:t>
            </w:r>
            <w:r>
              <w:t xml:space="preserve">. This avoids a </w:t>
            </w:r>
            <w:proofErr w:type="spellStart"/>
            <w:r>
              <w:t>desunchronization</w:t>
            </w:r>
            <w:proofErr w:type="spellEnd"/>
            <w:r>
              <w:t xml:space="preserve"> of security between the UE and the target AMF</w:t>
            </w:r>
            <w:r w:rsidRPr="00140E21">
              <w:t>.</w:t>
            </w:r>
          </w:p>
          <w:p w:rsidR="00624D87" w:rsidRDefault="00B52A86" w:rsidP="00624D87">
            <w:pPr>
              <w:pStyle w:val="CRCoverPage"/>
              <w:spacing w:after="0"/>
              <w:ind w:left="100"/>
              <w:rPr>
                <w:noProof/>
              </w:rPr>
            </w:pPr>
            <w:r>
              <w:rPr>
                <w:noProof/>
              </w:rPr>
              <w:t>Then</w:t>
            </w:r>
            <w:r w:rsidR="00624D87">
              <w:rPr>
                <w:noProof/>
              </w:rPr>
              <w:t xml:space="preserve"> If</w:t>
            </w:r>
            <w:r w:rsidR="00624D87" w:rsidRPr="00140E21">
              <w:rPr>
                <w:noProof/>
              </w:rPr>
              <w:t xml:space="preserve"> no UE context </w:t>
            </w:r>
            <w:r w:rsidR="00624D87">
              <w:rPr>
                <w:noProof/>
              </w:rPr>
              <w:t>has been</w:t>
            </w:r>
            <w:r w:rsidR="00624D87" w:rsidRPr="00140E21">
              <w:rPr>
                <w:noProof/>
              </w:rPr>
              <w:t xml:space="preserve"> received from the initial AMF, </w:t>
            </w:r>
            <w:r w:rsidR="00624D87">
              <w:rPr>
                <w:noProof/>
              </w:rPr>
              <w:t xml:space="preserve">e.g. in case of redirection via RAN, </w:t>
            </w:r>
            <w:r w:rsidR="00624D87" w:rsidRPr="00140E21">
              <w:rPr>
                <w:noProof/>
              </w:rPr>
              <w:t>the target AMF</w:t>
            </w:r>
            <w:r w:rsidR="00624D87">
              <w:rPr>
                <w:noProof/>
              </w:rPr>
              <w:t xml:space="preserve"> </w:t>
            </w:r>
            <w:r>
              <w:rPr>
                <w:noProof/>
              </w:rPr>
              <w:t>can</w:t>
            </w:r>
            <w:r w:rsidR="00624D87">
              <w:rPr>
                <w:noProof/>
              </w:rPr>
              <w:t xml:space="preserve"> fetch the SUCI of the UE (sending a NAS identity Request in the clear), authenticate the UE </w:t>
            </w:r>
          </w:p>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B52A86" w:rsidP="00371809">
            <w:pPr>
              <w:pStyle w:val="CRCoverPage"/>
              <w:spacing w:after="0"/>
              <w:ind w:left="100"/>
              <w:rPr>
                <w:noProof/>
              </w:rPr>
            </w:pPr>
            <w:r>
              <w:rPr>
                <w:noProof/>
              </w:rPr>
              <w:t>Option 7B does not work</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B52A86" w:rsidP="00371809">
            <w:pPr>
              <w:pStyle w:val="CRCoverPage"/>
              <w:spacing w:after="0"/>
              <w:ind w:left="100"/>
              <w:rPr>
                <w:noProof/>
              </w:rPr>
            </w:pPr>
            <w:r>
              <w:rPr>
                <w:noProof/>
              </w:rPr>
              <w:t>4.2.2.2.2 ; 4.2.2.2.3</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A010F" w:rsidRPr="0092571B" w:rsidRDefault="00FA010F" w:rsidP="00A3041E">
            <w:pPr>
              <w:pStyle w:val="CRCoverPage"/>
              <w:spacing w:after="0"/>
              <w:ind w:left="100"/>
              <w:rPr>
                <w:rFonts w:cs="Arial"/>
                <w:bCs/>
              </w:rPr>
            </w:pPr>
            <w:r>
              <w:rPr>
                <w:rFonts w:cs="Arial"/>
                <w:bCs/>
              </w:rPr>
              <w:t>Relates with</w:t>
            </w:r>
            <w:r w:rsidR="00A3041E">
              <w:rPr>
                <w:rFonts w:cs="Arial"/>
                <w:bCs/>
              </w:rPr>
              <w:t xml:space="preserve"> </w:t>
            </w:r>
            <w:r w:rsidRPr="00035DC2">
              <w:rPr>
                <w:rFonts w:cs="Arial"/>
                <w:bCs/>
              </w:rPr>
              <w:t>LS on Security aspects of AMF re-allocation procedure</w:t>
            </w:r>
            <w:r>
              <w:rPr>
                <w:rFonts w:cs="Arial"/>
                <w:bCs/>
              </w:rPr>
              <w:t xml:space="preserve"> (</w:t>
            </w:r>
            <w:r w:rsidRPr="00BB2985">
              <w:rPr>
                <w:rFonts w:cs="Arial"/>
                <w:bCs/>
              </w:rPr>
              <w:t>S3-193197/ S2-1908716</w:t>
            </w:r>
            <w:r>
              <w:rPr>
                <w:rFonts w:cs="Arial"/>
                <w:bCs/>
              </w:rPr>
              <w:t>)</w:t>
            </w:r>
            <w:r w:rsidRPr="00BB2985">
              <w:rPr>
                <w:rFonts w:cs="Arial"/>
                <w:bCs/>
              </w:rPr>
              <w:t xml:space="preserve"> </w:t>
            </w:r>
            <w:bookmarkStart w:id="1" w:name="_GoBack"/>
            <w:bookmarkEnd w:id="1"/>
          </w:p>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170649" w:rsidRPr="00140E21" w:rsidRDefault="00170649" w:rsidP="00170649">
      <w:pPr>
        <w:pStyle w:val="Heading5"/>
      </w:pPr>
      <w:bookmarkStart w:id="3" w:name="_Toc20203931"/>
      <w:r w:rsidRPr="00140E21">
        <w:t>4.2.2.2.2</w:t>
      </w:r>
      <w:r w:rsidRPr="00140E21">
        <w:tab/>
        <w:t>General Registration</w:t>
      </w:r>
      <w:bookmarkEnd w:id="3"/>
      <w:r>
        <w:t xml:space="preserve"> </w:t>
      </w:r>
    </w:p>
    <w:p w:rsidR="00170649" w:rsidRDefault="00170649" w:rsidP="00170649">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5pt" o:ole="">
            <v:imagedata r:id="rId17" o:title=""/>
          </v:shape>
          <o:OLEObject Type="Embed" ProgID="Word.Picture.8" ShapeID="_x0000_i1025" DrawAspect="Content" ObjectID="_1631709358" r:id="rId18"/>
        </w:object>
      </w:r>
    </w:p>
    <w:p w:rsidR="00170649" w:rsidRPr="00140E21" w:rsidRDefault="00170649" w:rsidP="00170649">
      <w:pPr>
        <w:pStyle w:val="TF"/>
      </w:pPr>
      <w:r w:rsidRPr="00140E21">
        <w:t>Figure 4.2.2.2.2-1: Registration procedure</w:t>
      </w:r>
    </w:p>
    <w:p w:rsidR="00170649" w:rsidRPr="00140E21" w:rsidRDefault="00170649" w:rsidP="0017064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170649" w:rsidRPr="00140E21" w:rsidRDefault="00170649" w:rsidP="00170649">
      <w:pPr>
        <w:pStyle w:val="B1"/>
      </w:pPr>
      <w:r w:rsidRPr="00140E21">
        <w:t>NOTE 1:</w:t>
      </w:r>
      <w:r w:rsidRPr="00140E21">
        <w:tab/>
        <w:t>The UE Policy Container and its usage is defined in TS</w:t>
      </w:r>
      <w:r>
        <w:t> </w:t>
      </w:r>
      <w:r w:rsidRPr="00140E21">
        <w:t>23.503</w:t>
      </w:r>
      <w:r>
        <w:t> </w:t>
      </w:r>
      <w:r w:rsidRPr="00140E21">
        <w:t>[20].</w:t>
      </w:r>
    </w:p>
    <w:p w:rsidR="00170649" w:rsidRPr="00140E21" w:rsidRDefault="00170649" w:rsidP="0017064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170649" w:rsidRPr="00140E21" w:rsidRDefault="00170649" w:rsidP="0017064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170649" w:rsidRPr="00140E21" w:rsidRDefault="00170649" w:rsidP="0017064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170649" w:rsidRPr="00140E21" w:rsidRDefault="00170649" w:rsidP="0017064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rsidR="00170649" w:rsidRDefault="00170649" w:rsidP="00170649">
      <w:pPr>
        <w:pStyle w:val="B2"/>
      </w:pPr>
      <w:proofErr w:type="spellStart"/>
      <w:r>
        <w:t>i</w:t>
      </w:r>
      <w:proofErr w:type="spellEnd"/>
      <w:r>
        <w:t>)</w:t>
      </w:r>
      <w:r>
        <w:tab/>
        <w:t>a 5G-GUTI mapped from an EPS GUTI, if the UE has a valid EPS GUTI.</w:t>
      </w:r>
    </w:p>
    <w:p w:rsidR="00170649" w:rsidRPr="00140E21" w:rsidRDefault="00170649" w:rsidP="00170649">
      <w:pPr>
        <w:pStyle w:val="B2"/>
      </w:pPr>
      <w:r>
        <w:t>ii)</w:t>
      </w:r>
      <w:r w:rsidRPr="00140E21">
        <w:tab/>
        <w:t xml:space="preserve">a native 5G-GUTI assigned by the </w:t>
      </w:r>
      <w:r>
        <w:t xml:space="preserve">PLMN to </w:t>
      </w:r>
      <w:r w:rsidRPr="00140E21">
        <w:t>which the UE is attempting to register, if available;</w:t>
      </w:r>
    </w:p>
    <w:p w:rsidR="00170649" w:rsidRPr="00140E21" w:rsidRDefault="00170649" w:rsidP="00170649">
      <w:pPr>
        <w:pStyle w:val="B2"/>
      </w:pPr>
      <w:r>
        <w:t>iii)</w:t>
      </w:r>
      <w:r w:rsidRPr="00140E21">
        <w:tab/>
        <w:t>a native 5G-GUTI assigned by an equivalent PLMN to the PLMN to which the UE is attempting to register, if available;</w:t>
      </w:r>
    </w:p>
    <w:p w:rsidR="00170649" w:rsidRPr="00140E21" w:rsidRDefault="00170649" w:rsidP="00170649">
      <w:pPr>
        <w:pStyle w:val="B2"/>
      </w:pPr>
      <w:r>
        <w:t>iv)</w:t>
      </w:r>
      <w:r w:rsidRPr="00140E21">
        <w:tab/>
        <w:t>a native 5G-GUTI assigned by any other PLMN, if available.</w:t>
      </w:r>
    </w:p>
    <w:p w:rsidR="00170649" w:rsidRPr="00140E21" w:rsidRDefault="00170649" w:rsidP="00170649">
      <w:pPr>
        <w:pStyle w:val="NO"/>
      </w:pPr>
      <w:r w:rsidRPr="00140E21">
        <w:t>NOTE 2:</w:t>
      </w:r>
      <w:r w:rsidRPr="00140E21">
        <w:tab/>
        <w:t>This can also be a 5G-GUTIs assigned via another access type.</w:t>
      </w:r>
    </w:p>
    <w:p w:rsidR="00170649" w:rsidRPr="00140E21" w:rsidRDefault="00170649" w:rsidP="00170649">
      <w:pPr>
        <w:pStyle w:val="B2"/>
      </w:pPr>
      <w:r>
        <w:t>v)</w:t>
      </w:r>
      <w:r w:rsidRPr="00140E21">
        <w:tab/>
        <w:t>Otherwise, the UE shall include its SUCI in the Registration Request as defined in TS</w:t>
      </w:r>
      <w:r>
        <w:t> </w:t>
      </w:r>
      <w:r w:rsidRPr="00140E21">
        <w:t>33.501</w:t>
      </w:r>
      <w:r>
        <w:t> </w:t>
      </w:r>
      <w:r w:rsidRPr="00140E21">
        <w:t>[15].</w:t>
      </w:r>
    </w:p>
    <w:p w:rsidR="00170649" w:rsidRPr="00140E21" w:rsidRDefault="00170649" w:rsidP="0017064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170649" w:rsidRPr="00140E21" w:rsidRDefault="00170649" w:rsidP="0017064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170649" w:rsidRPr="00140E21" w:rsidRDefault="00170649" w:rsidP="0017064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170649" w:rsidRPr="00140E21" w:rsidRDefault="00170649" w:rsidP="0017064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rsidR="00170649" w:rsidRPr="00140E21" w:rsidRDefault="00170649" w:rsidP="0017064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170649" w:rsidRPr="00140E21" w:rsidRDefault="00170649" w:rsidP="0017064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170649" w:rsidRPr="00140E21" w:rsidRDefault="00170649" w:rsidP="0017064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170649" w:rsidRPr="00140E21" w:rsidRDefault="00170649" w:rsidP="00170649">
      <w:pPr>
        <w:pStyle w:val="B1"/>
      </w:pPr>
      <w:r w:rsidRPr="00140E21">
        <w:tab/>
        <w:t>The UE includes the Default Configured NSSAI Indication if the UE is using a Default Configured NSSAI, as defined in TS</w:t>
      </w:r>
      <w:r>
        <w:t> </w:t>
      </w:r>
      <w:r w:rsidRPr="00140E21">
        <w:t>23.501</w:t>
      </w:r>
      <w:r>
        <w:t> </w:t>
      </w:r>
      <w:r w:rsidRPr="00140E21">
        <w:t>[2].</w:t>
      </w:r>
    </w:p>
    <w:p w:rsidR="00170649" w:rsidRPr="00140E21" w:rsidRDefault="00170649" w:rsidP="0017064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rsidR="00170649" w:rsidRPr="00140E21" w:rsidRDefault="00170649" w:rsidP="0017064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rsidR="00170649" w:rsidRPr="00140E21" w:rsidRDefault="00170649" w:rsidP="0017064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170649" w:rsidRPr="00140E21" w:rsidRDefault="00170649" w:rsidP="0017064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170649" w:rsidRPr="00140E21" w:rsidRDefault="00170649" w:rsidP="00170649">
      <w:pPr>
        <w:pStyle w:val="B1"/>
      </w:pPr>
      <w:r w:rsidRPr="00140E21">
        <w:tab/>
        <w:t>If available, the last visited TAI shall be included in order to help the AMF produce Registration Area for the UE.</w:t>
      </w:r>
    </w:p>
    <w:p w:rsidR="00170649" w:rsidRPr="00140E21" w:rsidRDefault="00170649" w:rsidP="0017064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170649" w:rsidRPr="00140E21" w:rsidRDefault="00170649" w:rsidP="0017064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170649" w:rsidRPr="00140E21" w:rsidRDefault="00170649" w:rsidP="0017064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170649" w:rsidRPr="00140E21" w:rsidRDefault="00170649" w:rsidP="00170649">
      <w:pPr>
        <w:pStyle w:val="B1"/>
        <w:rPr>
          <w:lang w:eastAsia="zh-CN"/>
        </w:rPr>
      </w:pPr>
      <w:r w:rsidRPr="00140E21">
        <w:rPr>
          <w:lang w:eastAsia="zh-CN"/>
        </w:rPr>
        <w:tab/>
        <w:t>The UE includes the MICO mode preference and optionally a Requested Active Time value if the UE wants to use MICO Mode with Active Time.</w:t>
      </w:r>
    </w:p>
    <w:p w:rsidR="00170649" w:rsidRPr="00140E21" w:rsidRDefault="00170649" w:rsidP="0017064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170649" w:rsidRPr="00140E21" w:rsidRDefault="00170649" w:rsidP="0017064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170649" w:rsidRPr="00140E21" w:rsidRDefault="00170649" w:rsidP="0017064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170649" w:rsidRDefault="00170649" w:rsidP="00170649">
      <w:pPr>
        <w:pStyle w:val="B1"/>
        <w:rPr>
          <w:lang w:eastAsia="zh-CN"/>
        </w:rPr>
      </w:pPr>
      <w:r>
        <w:rPr>
          <w:lang w:eastAsia="zh-CN"/>
        </w:rPr>
        <w:tab/>
        <w:t>The PEI(IMEISV) may be retrieved in initial registration from the UE as described in clause 4.2.2.2.1.</w:t>
      </w:r>
    </w:p>
    <w:p w:rsidR="00170649" w:rsidRPr="00140E21" w:rsidRDefault="00170649" w:rsidP="0017064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170649" w:rsidRPr="00140E21" w:rsidRDefault="00170649" w:rsidP="0017064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170649" w:rsidRPr="00140E21" w:rsidRDefault="00170649" w:rsidP="0017064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170649" w:rsidRPr="00140E21" w:rsidRDefault="00170649" w:rsidP="00170649">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rsidR="00170649" w:rsidRPr="00140E21" w:rsidRDefault="00170649" w:rsidP="0017064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170649" w:rsidRPr="00140E21" w:rsidRDefault="00170649" w:rsidP="00170649">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170649" w:rsidRPr="00140E21" w:rsidRDefault="00170649" w:rsidP="00170649">
      <w:pPr>
        <w:pStyle w:val="B1"/>
      </w:pPr>
      <w:r w:rsidRPr="00140E21">
        <w:tab/>
        <w:t xml:space="preserve">Mapping </w:t>
      </w:r>
      <w:proofErr w:type="gramStart"/>
      <w:r w:rsidRPr="00140E21">
        <w:t>Of</w:t>
      </w:r>
      <w:proofErr w:type="gramEnd"/>
      <w:r w:rsidRPr="00140E21">
        <w:t xml:space="preserve"> Requested NSSAI is provided only if available.</w:t>
      </w:r>
    </w:p>
    <w:p w:rsidR="00170649" w:rsidRPr="00140E21" w:rsidRDefault="00170649" w:rsidP="00170649">
      <w:pPr>
        <w:pStyle w:val="B1"/>
        <w:rPr>
          <w:lang w:eastAsia="zh-CN"/>
        </w:rPr>
      </w:pPr>
      <w:r w:rsidRPr="00140E21">
        <w:tab/>
        <w:t>If the Registration type indicated by the UE is Periodic Registration Update, then steps 4 to 19 may be omitted.</w:t>
      </w:r>
    </w:p>
    <w:p w:rsidR="00170649" w:rsidRPr="00140E21" w:rsidRDefault="00170649" w:rsidP="0017064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170649" w:rsidRPr="00140E21" w:rsidRDefault="00170649" w:rsidP="00170649">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rsidR="00170649" w:rsidRPr="00140E21" w:rsidRDefault="00170649" w:rsidP="0017064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170649" w:rsidRPr="00140E21" w:rsidRDefault="00170649" w:rsidP="0017064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170649" w:rsidRPr="00140E21" w:rsidRDefault="00170649" w:rsidP="0017064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170649" w:rsidRPr="00140E21" w:rsidRDefault="00170649" w:rsidP="00170649">
      <w:pPr>
        <w:pStyle w:val="B1"/>
        <w:rPr>
          <w:lang w:eastAsia="zh-CN"/>
        </w:rPr>
      </w:pPr>
      <w:r w:rsidRPr="00140E21">
        <w:rPr>
          <w:lang w:eastAsia="zh-CN"/>
        </w:rPr>
        <w:tab/>
        <w:t>If the UE has included a UE Radio Capability ID in step 1 and the AMF supports RACS, the AMF stores the Radio Capability ID in UE context.</w:t>
      </w:r>
    </w:p>
    <w:p w:rsidR="00170649" w:rsidRPr="00140E21" w:rsidRDefault="00170649" w:rsidP="0017064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170649" w:rsidRPr="00140E21" w:rsidRDefault="00170649" w:rsidP="0017064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170649" w:rsidRPr="00140E21" w:rsidRDefault="00170649" w:rsidP="0017064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170649" w:rsidRPr="00140E21" w:rsidRDefault="00170649" w:rsidP="0017064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170649" w:rsidRPr="00140E21" w:rsidRDefault="00170649" w:rsidP="00170649">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170649" w:rsidRPr="00140E21" w:rsidRDefault="00170649" w:rsidP="0017064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rsidR="00170649" w:rsidRPr="00140E21" w:rsidRDefault="00170649" w:rsidP="00170649">
      <w:pPr>
        <w:pStyle w:val="B1"/>
      </w:pPr>
      <w:r w:rsidRPr="00140E21">
        <w:tab/>
        <w:t>If the new AMF has already received UE contexts from the old AMF during handover procedure, then step 4,5 and 10 shall be skipped.</w:t>
      </w:r>
    </w:p>
    <w:p w:rsidR="00170649" w:rsidRPr="00140E21" w:rsidRDefault="00170649" w:rsidP="0017064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170649" w:rsidRPr="00140E21" w:rsidRDefault="00170649" w:rsidP="0017064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170649" w:rsidRPr="00140E21" w:rsidRDefault="00170649" w:rsidP="0017064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170649" w:rsidRPr="00140E21" w:rsidRDefault="00170649" w:rsidP="0017064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170649" w:rsidRPr="00140E21" w:rsidRDefault="00170649" w:rsidP="00170649">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170649" w:rsidRPr="00140E21" w:rsidRDefault="00170649" w:rsidP="00170649">
      <w:pPr>
        <w:pStyle w:val="B1"/>
        <w:rPr>
          <w:lang w:eastAsia="zh-CN"/>
        </w:rPr>
      </w:pPr>
      <w:r w:rsidRPr="00140E21">
        <w:rPr>
          <w:lang w:eastAsia="zh-CN"/>
        </w:rPr>
        <w:tab/>
        <w:t>If old AMF fails the integrity check of the Registration Request NAS message, the old AMF shall indicate the integrity check failure.</w:t>
      </w:r>
    </w:p>
    <w:p w:rsidR="00170649" w:rsidRPr="00140E21" w:rsidRDefault="00170649" w:rsidP="0017064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170649" w:rsidRDefault="00170649" w:rsidP="00170649">
      <w:pPr>
        <w:pStyle w:val="B1"/>
      </w:pPr>
      <w:r>
        <w:tab/>
        <w:t>During inter PLMN mobility, the handling of the UE Radio Capability ID in the new AMF is as defined in TS 23.501 [2].</w:t>
      </w:r>
    </w:p>
    <w:p w:rsidR="00170649" w:rsidRPr="00140E21" w:rsidRDefault="00170649" w:rsidP="00170649">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170649" w:rsidRPr="00140E21" w:rsidRDefault="00170649" w:rsidP="00170649">
      <w:pPr>
        <w:pStyle w:val="B1"/>
        <w:rPr>
          <w:lang w:eastAsia="zh-CN"/>
        </w:rPr>
      </w:pPr>
      <w:r w:rsidRPr="00140E21">
        <w:rPr>
          <w:lang w:eastAsia="zh-CN"/>
        </w:rPr>
        <w:t>6.</w:t>
      </w:r>
      <w:r w:rsidRPr="00140E21">
        <w:rPr>
          <w:lang w:eastAsia="zh-CN"/>
        </w:rPr>
        <w:tab/>
        <w:t>[Conditional] new AMF to UE: Identity Request ().</w:t>
      </w:r>
    </w:p>
    <w:p w:rsidR="00170649" w:rsidRPr="00140E21" w:rsidRDefault="00170649" w:rsidP="0017064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rsidR="00170649" w:rsidRPr="00140E21" w:rsidRDefault="00170649" w:rsidP="00170649">
      <w:pPr>
        <w:pStyle w:val="B1"/>
        <w:rPr>
          <w:lang w:eastAsia="zh-CN"/>
        </w:rPr>
      </w:pPr>
      <w:r w:rsidRPr="00140E21">
        <w:rPr>
          <w:lang w:eastAsia="zh-CN"/>
        </w:rPr>
        <w:t>7.</w:t>
      </w:r>
      <w:r w:rsidRPr="00140E21">
        <w:rPr>
          <w:lang w:eastAsia="zh-CN"/>
        </w:rPr>
        <w:tab/>
        <w:t>[Conditional] UE to new AMF: Identity Response ().</w:t>
      </w:r>
    </w:p>
    <w:p w:rsidR="00170649" w:rsidRPr="00140E21" w:rsidRDefault="00170649" w:rsidP="0017064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170649" w:rsidRPr="00140E21" w:rsidRDefault="00170649" w:rsidP="0017064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170649" w:rsidRPr="00140E21" w:rsidRDefault="00170649" w:rsidP="0017064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rsidR="00170649" w:rsidRPr="00140E21" w:rsidRDefault="00170649" w:rsidP="0017064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170649" w:rsidRPr="00140E21" w:rsidRDefault="00170649" w:rsidP="00170649">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170649" w:rsidRPr="00140E21" w:rsidRDefault="00170649" w:rsidP="0017064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170649" w:rsidRPr="00140E21" w:rsidRDefault="00170649" w:rsidP="00170649">
      <w:pPr>
        <w:pStyle w:val="B1"/>
        <w:rPr>
          <w:moveTo w:id="4" w:author="LTHBM0" w:date="2019-10-04T11:35:00Z"/>
          <w:lang w:eastAsia="zh-CN"/>
        </w:rPr>
      </w:pPr>
      <w:r w:rsidRPr="00140E21">
        <w:rPr>
          <w:lang w:eastAsia="zh-CN"/>
        </w:rPr>
        <w:t>9b</w:t>
      </w:r>
      <w:r w:rsidRPr="00140E21">
        <w:rPr>
          <w:lang w:eastAsia="zh-CN"/>
        </w:rPr>
        <w:tab/>
      </w:r>
      <w:moveToRangeStart w:id="5" w:author="LTHBM0" w:date="2019-10-04T11:35:00Z" w:name="move21081359"/>
      <w:moveTo w:id="6" w:author="LTHBM0" w:date="2019-10-04T11:35:00Z">
        <w:r w:rsidRPr="00140E21">
          <w:rPr>
            <w:lang w:eastAsia="ko-KR"/>
          </w:rPr>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moveTo>
    </w:p>
    <w:moveToRangeEnd w:id="5"/>
    <w:p w:rsidR="00170649" w:rsidRPr="00140E21" w:rsidRDefault="00170649">
      <w:pPr>
        <w:pStyle w:val="B1"/>
        <w:ind w:firstLine="0"/>
        <w:pPrChange w:id="7" w:author="LTHBM0" w:date="2019-10-04T11:35:00Z">
          <w:pPr>
            <w:pStyle w:val="B1"/>
          </w:pPr>
        </w:pPrChange>
      </w:pPr>
      <w:r w:rsidRPr="00140E21">
        <w:rPr>
          <w:lang w:eastAsia="zh-CN"/>
        </w:rPr>
        <w:t>If</w:t>
      </w:r>
      <w:ins w:id="8" w:author="LTHBM0" w:date="2019-10-04T11:37:00Z">
        <w:r w:rsidRPr="00170649">
          <w:rPr>
            <w:lang w:eastAsia="zh-CN"/>
          </w:rPr>
          <w:t xml:space="preserve"> </w:t>
        </w:r>
        <w:r w:rsidRPr="00140E21">
          <w:rPr>
            <w:lang w:eastAsia="ko-KR"/>
          </w:rPr>
          <w:t>t</w:t>
        </w:r>
        <w:r w:rsidRPr="00140E21">
          <w:rPr>
            <w:lang w:eastAsia="zh-CN"/>
          </w:rPr>
          <w:t>he</w:t>
        </w:r>
        <w:r w:rsidRPr="00140E21">
          <w:rPr>
            <w:lang w:eastAsia="ko-KR"/>
          </w:rPr>
          <w:t xml:space="preserve"> Registration Request </w:t>
        </w:r>
        <w:r>
          <w:rPr>
            <w:lang w:eastAsia="ko-KR"/>
          </w:rPr>
          <w:t>is not</w:t>
        </w:r>
        <w:r w:rsidRPr="00140E21">
          <w:rPr>
            <w:lang w:eastAsia="ko-KR"/>
          </w:rPr>
          <w:t xml:space="preserve"> rerouted</w:t>
        </w:r>
        <w:r>
          <w:rPr>
            <w:lang w:eastAsia="ko-KR"/>
          </w:rPr>
          <w:t xml:space="preserve"> and if</w:t>
        </w:r>
      </w:ins>
      <w:r w:rsidRPr="00140E21">
        <w:rPr>
          <w:lang w:eastAsia="zh-CN"/>
        </w:rPr>
        <w:t xml:space="preserve">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170649" w:rsidRPr="00140E21" w:rsidDel="00170649" w:rsidRDefault="00170649" w:rsidP="00170649">
      <w:pPr>
        <w:pStyle w:val="B1"/>
        <w:rPr>
          <w:moveFrom w:id="9" w:author="LTHBM0" w:date="2019-10-04T11:35:00Z"/>
          <w:lang w:eastAsia="zh-CN"/>
        </w:rPr>
      </w:pPr>
      <w:r w:rsidRPr="00140E21">
        <w:rPr>
          <w:lang w:eastAsia="ko-KR"/>
        </w:rPr>
        <w:tab/>
      </w:r>
      <w:moveFromRangeStart w:id="10" w:author="LTHBM0" w:date="2019-10-04T11:35:00Z" w:name="move21081359"/>
      <w:moveFrom w:id="11" w:author="LTHBM0" w:date="2019-10-04T11:35:00Z">
        <w:r w:rsidRPr="00140E21" w:rsidDel="00170649">
          <w:rPr>
            <w:lang w:eastAsia="ko-KR"/>
          </w:rPr>
          <w:t>The AMF decides if t</w:t>
        </w:r>
        <w:r w:rsidRPr="00140E21" w:rsidDel="00170649">
          <w:rPr>
            <w:lang w:eastAsia="zh-CN"/>
          </w:rPr>
          <w:t>he</w:t>
        </w:r>
        <w:r w:rsidRPr="00140E21" w:rsidDel="00170649">
          <w:rPr>
            <w:lang w:eastAsia="ko-KR"/>
          </w:rPr>
          <w:t xml:space="preserve"> Registration Request needs to be rerouted</w:t>
        </w:r>
        <w:r w:rsidRPr="00140E21" w:rsidDel="00170649">
          <w:rPr>
            <w:lang w:eastAsia="zh-CN"/>
          </w:rPr>
          <w:t xml:space="preserve"> as described in clause 4.2.2.2.3, where the initial AMF refers to the AMF</w:t>
        </w:r>
        <w:r w:rsidRPr="00140E21" w:rsidDel="00170649">
          <w:rPr>
            <w:lang w:eastAsia="ko-KR"/>
          </w:rPr>
          <w:t>.</w:t>
        </w:r>
      </w:moveFrom>
    </w:p>
    <w:moveFromRangeEnd w:id="10"/>
    <w:p w:rsidR="00170649" w:rsidRPr="00140E21" w:rsidRDefault="00170649" w:rsidP="0017064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170649" w:rsidRPr="00140E21" w:rsidRDefault="00170649" w:rsidP="0017064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170649" w:rsidRPr="00140E21" w:rsidRDefault="00170649" w:rsidP="0017064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rsidR="00170649" w:rsidRPr="00140E21" w:rsidRDefault="00170649" w:rsidP="00170649">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170649" w:rsidRPr="00140E21" w:rsidRDefault="00170649" w:rsidP="0017064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170649" w:rsidRPr="00140E21" w:rsidRDefault="00170649" w:rsidP="0017064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170649" w:rsidRPr="00140E21" w:rsidRDefault="00170649" w:rsidP="00170649">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rsidR="00170649" w:rsidRPr="00140E21" w:rsidRDefault="00170649" w:rsidP="0017064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170649" w:rsidRPr="00140E21" w:rsidRDefault="00170649" w:rsidP="00170649">
      <w:pPr>
        <w:pStyle w:val="B1"/>
        <w:rPr>
          <w:lang w:eastAsia="zh-CN"/>
        </w:rPr>
      </w:pPr>
      <w:r w:rsidRPr="00140E21">
        <w:rPr>
          <w:lang w:eastAsia="zh-CN"/>
        </w:rPr>
        <w:t>11.</w:t>
      </w:r>
      <w:r w:rsidRPr="00140E21">
        <w:rPr>
          <w:lang w:eastAsia="zh-CN"/>
        </w:rPr>
        <w:tab/>
        <w:t>[Conditional] new AMF to UE: Identity Request/Response (PEI).</w:t>
      </w:r>
    </w:p>
    <w:p w:rsidR="00170649" w:rsidRPr="00140E21" w:rsidRDefault="00170649" w:rsidP="0017064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rsidR="00170649" w:rsidRPr="00140E21" w:rsidRDefault="00170649" w:rsidP="00170649">
      <w:pPr>
        <w:pStyle w:val="B1"/>
        <w:rPr>
          <w:lang w:eastAsia="zh-CN"/>
        </w:rPr>
      </w:pPr>
      <w:r w:rsidRPr="00140E21">
        <w:tab/>
        <w:t>For an Emergency Registration, the UE may have included the PEI in the Registration Request. If so, the PEI retrieval is skipped.</w:t>
      </w:r>
    </w:p>
    <w:p w:rsidR="00170649" w:rsidRPr="00140E21" w:rsidRDefault="00170649" w:rsidP="00170649">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170649" w:rsidRPr="00140E21" w:rsidRDefault="00170649" w:rsidP="00170649">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170649" w:rsidRPr="00140E21" w:rsidRDefault="00170649" w:rsidP="00170649">
      <w:pPr>
        <w:pStyle w:val="B1"/>
        <w:rPr>
          <w:lang w:eastAsia="zh-CN"/>
        </w:rPr>
      </w:pPr>
      <w:r w:rsidRPr="00140E21">
        <w:rPr>
          <w:lang w:eastAsia="zh-CN"/>
        </w:rPr>
        <w:tab/>
        <w:t>The PEI check is performed as described in clause 4.7.</w:t>
      </w:r>
    </w:p>
    <w:p w:rsidR="00170649" w:rsidRPr="00140E21" w:rsidRDefault="00170649" w:rsidP="00170649">
      <w:pPr>
        <w:pStyle w:val="B1"/>
      </w:pPr>
      <w:r w:rsidRPr="00140E21">
        <w:rPr>
          <w:lang w:eastAsia="zh-CN"/>
        </w:rPr>
        <w:tab/>
      </w:r>
      <w:r w:rsidRPr="00140E21">
        <w:t>For an Emergency Registration, if the PEI is blocked, operator policies determine whether the Emergency Registration procedure continues or is stopped.</w:t>
      </w:r>
    </w:p>
    <w:p w:rsidR="00170649" w:rsidRPr="00140E21" w:rsidRDefault="00170649" w:rsidP="0017064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170649" w:rsidRPr="00140E21" w:rsidRDefault="00170649" w:rsidP="00170649">
      <w:pPr>
        <w:pStyle w:val="B1"/>
      </w:pPr>
      <w:r w:rsidRPr="00140E21">
        <w:rPr>
          <w:lang w:eastAsia="zh-CN"/>
        </w:rPr>
        <w:tab/>
      </w:r>
      <w:r w:rsidRPr="00140E21">
        <w:t>The AMF selects a UDM as described in TS</w:t>
      </w:r>
      <w:r>
        <w:t> </w:t>
      </w:r>
      <w:r w:rsidRPr="00140E21">
        <w:t>23.501</w:t>
      </w:r>
      <w:r>
        <w:t> </w:t>
      </w:r>
      <w:r w:rsidRPr="00140E21">
        <w:t>[2], clause 6.3.8.</w:t>
      </w:r>
    </w:p>
    <w:p w:rsidR="00170649" w:rsidRPr="00140E21" w:rsidRDefault="00170649" w:rsidP="0017064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170649" w:rsidRPr="00140E21" w:rsidRDefault="00170649" w:rsidP="0017064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170649" w:rsidRPr="00140E21" w:rsidRDefault="00170649" w:rsidP="00170649">
      <w:pPr>
        <w:pStyle w:val="B1"/>
      </w:pPr>
      <w:r w:rsidRPr="00140E21">
        <w:tab/>
        <w:t>During initial Registration, if the AMF and UE supports SRVCC from NG-RAN to UTRAN the AMF provides UDM with the UE SRVCC capability.</w:t>
      </w:r>
    </w:p>
    <w:p w:rsidR="00170649" w:rsidRPr="00140E21" w:rsidRDefault="00170649" w:rsidP="00170649">
      <w:pPr>
        <w:pStyle w:val="B1"/>
      </w:pPr>
      <w:r w:rsidRPr="00140E21">
        <w:tab/>
        <w:t>If the AMF determines that only the UE SRVCC capability has changed, the AMF sends UE SRVCC capability to the UDM.</w:t>
      </w:r>
    </w:p>
    <w:p w:rsidR="00170649" w:rsidRPr="00140E21" w:rsidRDefault="00170649" w:rsidP="00170649">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rsidR="00170649" w:rsidRPr="00140E21" w:rsidRDefault="00170649" w:rsidP="0017064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170649" w:rsidRPr="00140E21" w:rsidRDefault="00170649" w:rsidP="0017064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170649" w:rsidRPr="00140E21" w:rsidRDefault="00170649" w:rsidP="0017064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170649" w:rsidRPr="00140E21" w:rsidRDefault="00170649" w:rsidP="0017064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170649" w:rsidRPr="00140E21" w:rsidRDefault="00170649" w:rsidP="00170649">
      <w:pPr>
        <w:pStyle w:val="B1"/>
      </w:pPr>
      <w:r w:rsidRPr="00140E21">
        <w:tab/>
        <w:t>The Access and Mobility Subscription data may include the NB-IoT UE Priority.</w:t>
      </w:r>
    </w:p>
    <w:p w:rsidR="00170649" w:rsidRPr="00140E21" w:rsidRDefault="00170649" w:rsidP="00170649">
      <w:pPr>
        <w:pStyle w:val="B1"/>
      </w:pPr>
      <w:r w:rsidRPr="00140E21">
        <w:tab/>
        <w:t>The subscription data may contain Service Gap Time parameter. If received from the UDM, the AMF stores this Service Gap Time in the UE Context in AMF for the UE.</w:t>
      </w:r>
    </w:p>
    <w:p w:rsidR="00170649" w:rsidRPr="00140E21" w:rsidRDefault="00170649" w:rsidP="00170649">
      <w:pPr>
        <w:pStyle w:val="B1"/>
      </w:pPr>
      <w:r w:rsidRPr="00140E21">
        <w:tab/>
        <w:t>For an Emergency Registration in which the UE was not successfully authenticated, the AMF shall not register with the UDM.</w:t>
      </w:r>
    </w:p>
    <w:p w:rsidR="00170649" w:rsidRPr="00140E21" w:rsidRDefault="00170649" w:rsidP="0017064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170649" w:rsidRPr="00140E21" w:rsidRDefault="00170649" w:rsidP="0017064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170649" w:rsidRPr="00140E21" w:rsidRDefault="00170649" w:rsidP="0017064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170649" w:rsidRPr="00140E21" w:rsidRDefault="00170649" w:rsidP="0017064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170649" w:rsidRPr="00140E21" w:rsidRDefault="00170649" w:rsidP="0017064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170649" w:rsidRPr="00140E21" w:rsidRDefault="00170649" w:rsidP="00170649">
      <w:pPr>
        <w:pStyle w:val="B1"/>
        <w:rPr>
          <w:lang w:eastAsia="zh-CN"/>
        </w:rPr>
      </w:pPr>
      <w:r w:rsidRPr="00140E21">
        <w:rPr>
          <w:lang w:eastAsia="zh-CN"/>
        </w:rPr>
        <w:t>15.</w:t>
      </w:r>
      <w:r w:rsidRPr="00140E21">
        <w:rPr>
          <w:lang w:eastAsia="zh-CN"/>
        </w:rPr>
        <w:tab/>
        <w:t>If the AMF decides to initiate PCF communication, the AMF acts as follows.</w:t>
      </w:r>
    </w:p>
    <w:p w:rsidR="00170649" w:rsidRPr="00140E21" w:rsidRDefault="00170649" w:rsidP="0017064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170649" w:rsidRPr="00140E21" w:rsidRDefault="00170649" w:rsidP="0017064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170649" w:rsidRPr="00140E21" w:rsidRDefault="00170649" w:rsidP="0017064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170649" w:rsidRPr="00140E21" w:rsidRDefault="00170649" w:rsidP="0017064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170649" w:rsidRPr="00140E21" w:rsidRDefault="00170649" w:rsidP="0017064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170649" w:rsidRPr="00140E21" w:rsidRDefault="00170649" w:rsidP="0017064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170649" w:rsidRPr="00140E21" w:rsidRDefault="00170649" w:rsidP="00170649">
      <w:pPr>
        <w:pStyle w:val="B1"/>
        <w:rPr>
          <w:lang w:eastAsia="zh-CN"/>
        </w:rPr>
      </w:pPr>
      <w:r w:rsidRPr="00140E21">
        <w:rPr>
          <w:lang w:eastAsia="zh-CN"/>
        </w:rPr>
        <w:tab/>
        <w:t>If the PCF supports DNN replacement, the PCF provides the AMF with triggers for DNN replacement.</w:t>
      </w:r>
    </w:p>
    <w:p w:rsidR="00170649" w:rsidRPr="00140E21" w:rsidRDefault="00170649" w:rsidP="0017064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170649" w:rsidRPr="00140E21" w:rsidRDefault="00170649" w:rsidP="0017064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170649" w:rsidRPr="00140E21" w:rsidRDefault="00170649" w:rsidP="0017064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170649" w:rsidRPr="00140E21" w:rsidRDefault="00170649" w:rsidP="0017064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170649" w:rsidRPr="00140E21" w:rsidRDefault="00170649" w:rsidP="0017064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170649" w:rsidRPr="00140E21" w:rsidRDefault="00170649" w:rsidP="0017064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170649" w:rsidRPr="00140E21" w:rsidRDefault="00170649" w:rsidP="00170649">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170649" w:rsidRPr="00140E21" w:rsidRDefault="00170649" w:rsidP="0017064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170649" w:rsidRPr="00140E21" w:rsidRDefault="00170649" w:rsidP="0017064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170649" w:rsidRPr="00140E21" w:rsidRDefault="00170649" w:rsidP="00170649">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170649" w:rsidRPr="00140E21" w:rsidRDefault="00170649" w:rsidP="00170649">
      <w:pPr>
        <w:pStyle w:val="B1"/>
      </w:pPr>
      <w:r w:rsidRPr="00140E21">
        <w:tab/>
        <w:t>If the serving AMF is changed, the new AMF shall wait until step 18 is finished with all the SMFs associated with the UE. Otherwise, steps 19 to 22 can continue in parallel to this step.</w:t>
      </w:r>
    </w:p>
    <w:p w:rsidR="00170649" w:rsidRPr="00140E21" w:rsidRDefault="00170649" w:rsidP="0017064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170649" w:rsidRPr="00140E21" w:rsidRDefault="00170649" w:rsidP="00170649">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rsidR="00170649" w:rsidRPr="00140E21" w:rsidRDefault="00170649" w:rsidP="00170649">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170649" w:rsidRPr="00140E21" w:rsidRDefault="00170649" w:rsidP="00170649">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170649" w:rsidRPr="00140E21" w:rsidRDefault="00170649" w:rsidP="0017064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170649" w:rsidRPr="00140E21" w:rsidRDefault="00170649" w:rsidP="0017064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170649" w:rsidRPr="00140E21" w:rsidRDefault="00170649" w:rsidP="00170649">
      <w:pPr>
        <w:pStyle w:val="B1"/>
        <w:rPr>
          <w:lang w:eastAsia="zh-CN"/>
        </w:rPr>
      </w:pPr>
      <w:r w:rsidRPr="00140E21">
        <w:rPr>
          <w:lang w:eastAsia="zh-CN"/>
        </w:rPr>
        <w:t>20a.</w:t>
      </w:r>
      <w:r w:rsidRPr="00140E21">
        <w:rPr>
          <w:lang w:eastAsia="zh-CN"/>
        </w:rPr>
        <w:tab/>
        <w:t>Void.</w:t>
      </w:r>
    </w:p>
    <w:p w:rsidR="00170649" w:rsidRDefault="00170649" w:rsidP="0017064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170649" w:rsidRDefault="00170649" w:rsidP="0017064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170649" w:rsidRPr="00140E21" w:rsidRDefault="00170649" w:rsidP="0017064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170649" w:rsidRDefault="00170649" w:rsidP="00170649">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170649" w:rsidRDefault="00170649" w:rsidP="00170649">
      <w:pPr>
        <w:pStyle w:val="B1"/>
      </w:pPr>
      <w:r>
        <w:tab/>
        <w:t>If no S-NSSAI can be provided in the Allowed NSSAI because:</w:t>
      </w:r>
    </w:p>
    <w:p w:rsidR="00170649" w:rsidRDefault="00170649" w:rsidP="00170649">
      <w:pPr>
        <w:pStyle w:val="B2"/>
      </w:pPr>
      <w:r>
        <w:t>-</w:t>
      </w:r>
      <w:r>
        <w:tab/>
        <w:t>all the S-NSSAI(s) in the Requested NSSAI are to be subject to Network Slice-Specific Authentication and Authorization; or</w:t>
      </w:r>
    </w:p>
    <w:p w:rsidR="00170649" w:rsidRDefault="00170649" w:rsidP="0017064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170649" w:rsidRDefault="00170649" w:rsidP="00170649">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170649" w:rsidRDefault="00170649" w:rsidP="00170649">
      <w:pPr>
        <w:pStyle w:val="EditorsNote"/>
      </w:pPr>
      <w:r>
        <w:t>Editor's note:</w:t>
      </w:r>
      <w:r>
        <w:tab/>
        <w:t>Mechanisms to prevent the UE from waiting indefinitely for the completion of Slice-Specific Authentication and Authorization are defined in Stage 3 specifications.</w:t>
      </w:r>
    </w:p>
    <w:p w:rsidR="00170649" w:rsidRPr="00140E21" w:rsidRDefault="00170649" w:rsidP="00170649">
      <w:pPr>
        <w:pStyle w:val="B1"/>
      </w:pPr>
      <w:r w:rsidRPr="00140E21">
        <w:tab/>
        <w:t>The AMF stores the NB-IoT Priority retrieved in Step 14 and associates it to the 5G-S-TMSI allocated to the UE.</w:t>
      </w:r>
    </w:p>
    <w:p w:rsidR="00170649" w:rsidRPr="00140E21" w:rsidRDefault="00170649" w:rsidP="0017064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170649" w:rsidRPr="00140E21" w:rsidRDefault="00170649" w:rsidP="0017064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170649" w:rsidRPr="00140E21" w:rsidRDefault="00170649" w:rsidP="0017064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170649" w:rsidRPr="00140E21" w:rsidRDefault="00170649" w:rsidP="0017064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170649" w:rsidRPr="00140E21" w:rsidRDefault="00170649" w:rsidP="0017064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170649" w:rsidRPr="00140E21" w:rsidRDefault="00170649" w:rsidP="0017064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170649" w:rsidRPr="00140E21" w:rsidRDefault="00170649" w:rsidP="0017064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170649" w:rsidRPr="00140E21" w:rsidRDefault="00170649" w:rsidP="001706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170649" w:rsidRPr="00140E21" w:rsidRDefault="00170649" w:rsidP="0017064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170649" w:rsidRPr="00140E21" w:rsidRDefault="00170649" w:rsidP="001706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170649" w:rsidRPr="00140E21" w:rsidRDefault="00170649" w:rsidP="001706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170649" w:rsidRPr="00140E21" w:rsidRDefault="00170649" w:rsidP="001706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170649" w:rsidRPr="00140E21" w:rsidRDefault="00170649" w:rsidP="0017064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170649" w:rsidRPr="00140E21" w:rsidRDefault="00170649" w:rsidP="0017064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170649" w:rsidRPr="00140E21" w:rsidRDefault="00170649" w:rsidP="0017064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170649" w:rsidRPr="00140E21" w:rsidRDefault="00170649" w:rsidP="0017064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rsidR="00170649" w:rsidRPr="00140E21" w:rsidRDefault="00170649" w:rsidP="0017064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170649" w:rsidRPr="00140E21" w:rsidRDefault="00170649" w:rsidP="0017064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170649" w:rsidRPr="00140E21" w:rsidRDefault="00170649" w:rsidP="0017064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rsidR="00170649" w:rsidRPr="00140E21" w:rsidRDefault="00170649" w:rsidP="0017064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170649" w:rsidRPr="00140E21" w:rsidRDefault="00170649" w:rsidP="0017064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170649" w:rsidRPr="00140E21" w:rsidRDefault="00170649" w:rsidP="00170649">
      <w:pPr>
        <w:pStyle w:val="B1"/>
        <w:rPr>
          <w:lang w:eastAsia="zh-CN"/>
        </w:rPr>
      </w:pPr>
      <w:r w:rsidRPr="00140E21">
        <w:rPr>
          <w:lang w:eastAsia="zh-CN"/>
        </w:rPr>
        <w:tab/>
        <w:t>PCF triggers UE Configuration Update Procedure as defined in clause 4.2.4.3.</w:t>
      </w:r>
    </w:p>
    <w:p w:rsidR="00170649" w:rsidRPr="00140E21" w:rsidRDefault="00170649" w:rsidP="0017064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170649" w:rsidRPr="00140E21" w:rsidRDefault="00170649" w:rsidP="0017064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170649" w:rsidRPr="00140E21" w:rsidRDefault="00170649" w:rsidP="0017064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170649" w:rsidRPr="00140E21" w:rsidRDefault="00170649" w:rsidP="0017064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170649" w:rsidRPr="00140E21" w:rsidRDefault="00170649" w:rsidP="00170649">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170649" w:rsidRPr="00140E21" w:rsidRDefault="00170649" w:rsidP="0017064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rsidR="00170649" w:rsidRPr="00140E21" w:rsidRDefault="00170649" w:rsidP="0017064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170649" w:rsidRPr="00140E21" w:rsidRDefault="00170649" w:rsidP="0017064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170649" w:rsidRPr="00140E21" w:rsidRDefault="00170649" w:rsidP="0017064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170649" w:rsidRPr="00140E21" w:rsidRDefault="00170649" w:rsidP="0017064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170649" w:rsidRPr="00140E21" w:rsidRDefault="00170649" w:rsidP="0017064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170649" w:rsidRDefault="00170649" w:rsidP="00170649">
      <w:pPr>
        <w:pStyle w:val="B1"/>
      </w:pPr>
      <w:r>
        <w:t>23a.</w:t>
      </w:r>
      <w:r>
        <w:tab/>
        <w:t>For Registration over 3GPP Access, if the AMF does not release the signalling connection, the AMF sends the RRC Inactive Assistance Information to the NG-RAN.</w:t>
      </w:r>
    </w:p>
    <w:p w:rsidR="00170649" w:rsidRDefault="00170649" w:rsidP="00170649">
      <w:pPr>
        <w:pStyle w:val="B1"/>
      </w:pPr>
      <w:r>
        <w:tab/>
        <w:t>For Registration over non-3GPP Access, if the UE is also in CM-CONNECTED state on 3GPP access, the AMF sends the RRC Inactive Assistance Information to the NG-RAN.</w:t>
      </w:r>
    </w:p>
    <w:p w:rsidR="00170649" w:rsidRPr="00140E21" w:rsidRDefault="00170649" w:rsidP="0017064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170649" w:rsidRPr="00140E21" w:rsidRDefault="00170649" w:rsidP="0017064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170649" w:rsidRPr="00140E21" w:rsidRDefault="00170649" w:rsidP="0017064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170649" w:rsidRPr="00140E21" w:rsidRDefault="00170649" w:rsidP="0017064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170649" w:rsidRDefault="00170649" w:rsidP="0017064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rsidR="00170649" w:rsidRDefault="00170649" w:rsidP="00170649">
      <w:pPr>
        <w:pStyle w:val="B1"/>
      </w:pPr>
      <w:r>
        <w:tab/>
        <w:t>The AMF shall remove the mobility restriction if the Tracking Areas of the Registration Area were previously assigned as a Non-Allowed Area due to pending Network Slice-Specific Authentication and Authorization.</w:t>
      </w:r>
    </w:p>
    <w:p w:rsidR="00170649" w:rsidRDefault="00170649" w:rsidP="00170649">
      <w:pPr>
        <w:pStyle w:val="B1"/>
      </w:pPr>
      <w:r>
        <w:tab/>
        <w:t>The AMF stores an indication in the UE context for any S-NSSAI of the HPLMN subject to Network Slice-Specific Authentication and Authorization for which the Network Slice-Specific Authentication and Authorization succeeds.</w:t>
      </w:r>
    </w:p>
    <w:p w:rsidR="00170649" w:rsidRDefault="00170649" w:rsidP="0017064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170649" w:rsidRPr="00140E21" w:rsidRDefault="00170649" w:rsidP="00170649">
      <w:r w:rsidRPr="00140E21">
        <w:t>The mobility related event notifications towards the NF consumers are triggered at the end of this procedure for cases as described in clause 4.15.4.</w:t>
      </w:r>
    </w:p>
    <w:p w:rsidR="008834F5" w:rsidRDefault="008834F5" w:rsidP="008834F5">
      <w:pPr>
        <w:rPr>
          <w:noProof/>
        </w:rPr>
      </w:pPr>
    </w:p>
    <w:p w:rsidR="00D6528C" w:rsidRPr="00140E21" w:rsidRDefault="00D6528C" w:rsidP="00D6528C">
      <w:pPr>
        <w:pStyle w:val="Heading5"/>
      </w:pPr>
      <w:bookmarkStart w:id="14" w:name="_Toc20203932"/>
      <w:r w:rsidRPr="00140E21">
        <w:t>4.2.2.2.3</w:t>
      </w:r>
      <w:r w:rsidRPr="00140E21">
        <w:tab/>
        <w:t>Registration with AMF re-allocation</w:t>
      </w:r>
      <w:bookmarkEnd w:id="14"/>
    </w:p>
    <w:p w:rsidR="00D6528C" w:rsidRPr="00140E21" w:rsidRDefault="00D6528C" w:rsidP="00D6528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5" w:name="_MON_1615695400"/>
    <w:bookmarkEnd w:id="15"/>
    <w:p w:rsidR="00D6528C" w:rsidRPr="00140E21" w:rsidRDefault="00D6528C" w:rsidP="00D6528C">
      <w:pPr>
        <w:pStyle w:val="TH"/>
      </w:pPr>
      <w:r w:rsidRPr="00140E21">
        <w:object w:dxaOrig="9607" w:dyaOrig="11371">
          <v:shape id="_x0000_i1026" type="#_x0000_t75" style="width:480.5pt;height:568.5pt" o:ole="">
            <v:imagedata r:id="rId19" o:title=""/>
          </v:shape>
          <o:OLEObject Type="Embed" ProgID="Word.Picture.8" ShapeID="_x0000_i1026" DrawAspect="Content" ObjectID="_1631709359" r:id="rId20"/>
        </w:object>
      </w:r>
    </w:p>
    <w:p w:rsidR="00D6528C" w:rsidRPr="00140E21" w:rsidRDefault="00D6528C" w:rsidP="00D6528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D6528C" w:rsidRPr="00140E21" w:rsidRDefault="00D6528C" w:rsidP="00D6528C">
      <w:pPr>
        <w:rPr>
          <w:lang w:eastAsia="ko-KR"/>
        </w:rPr>
      </w:pPr>
      <w:r w:rsidRPr="00140E21">
        <w:rPr>
          <w:lang w:eastAsia="ko-KR"/>
        </w:rPr>
        <w:t>The initial AMF and the target AMF register their capability at the NRF.</w:t>
      </w:r>
    </w:p>
    <w:p w:rsidR="00D6528C" w:rsidRPr="00140E21" w:rsidRDefault="00D6528C" w:rsidP="00D6528C">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rsidR="00D6528C" w:rsidRDefault="00D6528C" w:rsidP="00D6528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170649" w:rsidRPr="00140E21" w:rsidRDefault="00170649" w:rsidP="00170649">
      <w:pPr>
        <w:pStyle w:val="NO"/>
      </w:pPr>
      <w:ins w:id="16" w:author="LTHBM0" w:date="2019-10-04T11:32:00Z">
        <w:r w:rsidRPr="00140E21">
          <w:rPr>
            <w:rFonts w:eastAsia="SimSun"/>
          </w:rPr>
          <w:t>NOTE</w:t>
        </w:r>
        <w:r>
          <w:rPr>
            <w:rFonts w:eastAsia="SimSun"/>
          </w:rPr>
          <w:t>1</w:t>
        </w:r>
        <w:r w:rsidRPr="00140E21">
          <w:rPr>
            <w:rFonts w:eastAsia="SimSun"/>
          </w:rPr>
          <w:t>:</w:t>
        </w:r>
        <w:r w:rsidRPr="00140E21">
          <w:rPr>
            <w:rFonts w:eastAsia="SimSun"/>
          </w:rPr>
          <w:tab/>
        </w:r>
      </w:ins>
      <w:ins w:id="17" w:author="LTHBM0" w:date="2019-10-04T11:33:00Z">
        <w:r>
          <w:rPr>
            <w:rFonts w:eastAsia="SimSun"/>
          </w:rPr>
          <w:t xml:space="preserve">The </w:t>
        </w:r>
      </w:ins>
      <w:ins w:id="18" w:author="LTHBM0" w:date="2019-10-04T11:50:00Z">
        <w:r w:rsidR="00B52A86">
          <w:rPr>
            <w:rFonts w:eastAsia="SimSun"/>
          </w:rPr>
          <w:t xml:space="preserve">initial </w:t>
        </w:r>
      </w:ins>
      <w:ins w:id="19" w:author="LTHBM0" w:date="2019-10-04T11:33:00Z">
        <w:r>
          <w:rPr>
            <w:rFonts w:eastAsia="SimSun"/>
          </w:rPr>
          <w:t xml:space="preserve">AMF should not perform </w:t>
        </w:r>
      </w:ins>
      <w:ins w:id="20" w:author="LTHBM0" w:date="2019-10-04T11:50:00Z">
        <w:r w:rsidR="00B52A86" w:rsidRPr="00140E21">
          <w:t>NAS security initiation</w:t>
        </w:r>
        <w:r w:rsidR="00B52A86">
          <w:t xml:space="preserve"> if it is configured to </w:t>
        </w:r>
      </w:ins>
      <w:ins w:id="21" w:author="LTHBM0" w:date="2019-10-04T11:51:00Z">
        <w:r w:rsidR="00B52A86">
          <w:t>use option 7B below. This avoids a des</w:t>
        </w:r>
      </w:ins>
      <w:ins w:id="22" w:author="LTHBM0" w:date="2019-10-04T11:54:00Z">
        <w:r w:rsidR="00B52A86">
          <w:t>y</w:t>
        </w:r>
      </w:ins>
      <w:ins w:id="23" w:author="LTHBM0" w:date="2019-10-04T11:51:00Z">
        <w:r w:rsidR="00B52A86">
          <w:t>nchronization of security between the UE and the target AMF</w:t>
        </w:r>
      </w:ins>
      <w:ins w:id="24" w:author="LTHBM0" w:date="2019-10-04T11:32:00Z">
        <w:r w:rsidRPr="00140E21">
          <w:t>.</w:t>
        </w:r>
      </w:ins>
    </w:p>
    <w:p w:rsidR="00D6528C" w:rsidRPr="00140E21" w:rsidRDefault="00D6528C" w:rsidP="00D6528C">
      <w:pPr>
        <w:pStyle w:val="B1"/>
      </w:pPr>
      <w:r w:rsidRPr="00140E21">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rsidR="00D6528C" w:rsidRPr="00140E21" w:rsidRDefault="00D6528C" w:rsidP="00D6528C">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D6528C" w:rsidRPr="00140E21" w:rsidRDefault="00D6528C" w:rsidP="00D6528C">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 xml:space="preserve">SUPI, </w:t>
      </w:r>
      <w:r w:rsidRPr="00140E21">
        <w:t>Subscribed S-NSSAIs</w:t>
      </w:r>
      <w:r w:rsidRPr="00140E21">
        <w:rPr>
          <w:lang w:eastAsia="ko-KR"/>
        </w:rPr>
        <w:t>).</w:t>
      </w:r>
    </w:p>
    <w:p w:rsidR="00D6528C" w:rsidRPr="00140E21" w:rsidRDefault="00D6528C" w:rsidP="00D6528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D6528C" w:rsidRPr="00140E21" w:rsidRDefault="00D6528C" w:rsidP="00D6528C">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rsidR="00D6528C" w:rsidRPr="00140E21" w:rsidRDefault="00D6528C" w:rsidP="00D6528C">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rsidR="00D6528C" w:rsidRPr="00140E21" w:rsidRDefault="00D6528C" w:rsidP="00D6528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rsidR="00D6528C" w:rsidRPr="00140E21" w:rsidRDefault="00D6528C" w:rsidP="00D6528C">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rsidR="00D6528C" w:rsidRPr="00140E21" w:rsidRDefault="00D6528C" w:rsidP="00D6528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rsidR="00D6528C" w:rsidRPr="00140E21" w:rsidRDefault="00D6528C" w:rsidP="00D6528C">
      <w:pPr>
        <w:pStyle w:val="NO"/>
      </w:pPr>
      <w:r w:rsidRPr="00140E21">
        <w:rPr>
          <w:rFonts w:eastAsia="SimSun"/>
        </w:rPr>
        <w:t>NOTE</w:t>
      </w:r>
      <w:ins w:id="25" w:author="LTHBM0" w:date="2019-10-04T11:32:00Z">
        <w:r w:rsidR="00170649">
          <w:rPr>
            <w:rFonts w:eastAsia="SimSun"/>
          </w:rPr>
          <w:t>2</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rsidR="00D6528C" w:rsidRPr="00140E21" w:rsidRDefault="00D6528C" w:rsidP="00D6528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Namf_Communication_RegistrationCompleteNotify</w:t>
      </w:r>
      <w:proofErr w:type="spellEnd"/>
      <w:r w:rsidRPr="00140E21">
        <w:rPr>
          <w:lang w:eastAsia="zh-CN"/>
        </w:rPr>
        <w:t xml:space="preserve"> (failure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D6528C" w:rsidRPr="00140E21" w:rsidRDefault="00D6528C" w:rsidP="00D6528C">
      <w:pPr>
        <w:pStyle w:val="B1"/>
      </w:pPr>
      <w:r w:rsidRPr="00140E21">
        <w:rPr>
          <w:lang w:eastAsia="zh-CN"/>
        </w:rPr>
        <w:tab/>
      </w:r>
      <w:r w:rsidRPr="00140E21">
        <w:t xml:space="preserve">The </w:t>
      </w:r>
      <w:r w:rsidRPr="00140E21">
        <w:rPr>
          <w:lang w:eastAsia="ko-KR"/>
        </w:rPr>
        <w:t xml:space="preserve">initial AMF decides to reroute the NAS message to another AMF. </w:t>
      </w:r>
      <w:r w:rsidRPr="00140E21">
        <w:rPr>
          <w:lang w:eastAsia="zh-CN"/>
        </w:rPr>
        <w:t xml:space="preserve">The 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D6528C" w:rsidRPr="00140E21" w:rsidRDefault="00D6528C" w:rsidP="00D6528C">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D6528C" w:rsidRPr="00140E21" w:rsidRDefault="00D6528C" w:rsidP="00D6528C">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D6528C" w:rsidRPr="00140E21" w:rsidRDefault="00D6528C" w:rsidP="00D6528C">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D6528C" w:rsidRPr="00140E21" w:rsidRDefault="00D6528C" w:rsidP="00D6528C">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rsidR="00D6528C" w:rsidRPr="00140E21" w:rsidRDefault="00D6528C" w:rsidP="00D6528C">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rsidR="00D6528C" w:rsidRPr="00140E21" w:rsidRDefault="00D6528C" w:rsidP="00D6528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rsidR="00451DA6" w:rsidRPr="00140E21" w:rsidRDefault="00D6528C" w:rsidP="00451DA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D6528C" w:rsidRPr="00140E21" w:rsidRDefault="00D6528C" w:rsidP="00D6528C">
      <w:pPr>
        <w:pStyle w:val="B1"/>
      </w:pPr>
      <w:r w:rsidRPr="00140E21">
        <w:rPr>
          <w:lang w:eastAsia="ko-KR"/>
        </w:rPr>
        <w:t>8</w:t>
      </w:r>
      <w:r w:rsidRPr="00140E21">
        <w:t>.</w:t>
      </w:r>
      <w:r w:rsidRPr="00140E21">
        <w:tab/>
      </w:r>
      <w:r w:rsidRPr="00140E21">
        <w:rPr>
          <w:lang w:eastAsia="ko-KR"/>
        </w:rPr>
        <w:t xml:space="preserve">After receiving the Registration Request message transmitted at step 7(A)a or step 7(B)b, </w:t>
      </w:r>
      <w:r w:rsidRPr="00140E21">
        <w:rPr>
          <w:lang w:eastAsia="zh-CN"/>
        </w:rPr>
        <w:t xml:space="preserve">if no UE context is received from the initial AMF, </w:t>
      </w:r>
      <w:r w:rsidRPr="00140E21">
        <w:rPr>
          <w:lang w:eastAsia="ko-KR"/>
        </w:rPr>
        <w:t xml:space="preserve">the target AMF, based on rerouting due to slicing, continues with the Registration procedure from step 4 until 22 of </w:t>
      </w:r>
      <w:r w:rsidRPr="00140E21">
        <w:t>figure 4.2.2.2.2-1 (with the target AMF corresponding to the new AMF)</w:t>
      </w:r>
      <w:r w:rsidRPr="00140E21">
        <w:rPr>
          <w:lang w:eastAsia="ko-KR"/>
        </w:rPr>
        <w:t xml:space="preserve">. </w:t>
      </w:r>
      <w:r w:rsidRPr="00140E21">
        <w:rPr>
          <w:lang w:eastAsia="zh-CN"/>
        </w:rPr>
        <w:t xml:space="preserve">If the UE context is received from the initial AMF, the target AMF continues with the Registration procedure from step 8 or step 9b (depending on whether it decides to re-authenticate the UE) or </w:t>
      </w:r>
      <w:r w:rsidRPr="00140E21">
        <w:rPr>
          <w:lang w:eastAsia="ko-KR"/>
        </w:rPr>
        <w:t>step</w:t>
      </w:r>
      <w:r w:rsidRPr="00140E21">
        <w:t> </w:t>
      </w:r>
      <w:r w:rsidRPr="00140E21">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Downlink NAS Transport) contain the AMF name of the initial AMF.</w:t>
      </w:r>
    </w:p>
    <w:p w:rsidR="00624D87" w:rsidRDefault="00451DA6" w:rsidP="00624D87">
      <w:pPr>
        <w:pStyle w:val="NO"/>
        <w:rPr>
          <w:ins w:id="26" w:author="LTHBM0" w:date="2019-10-03T21:32:00Z"/>
          <w:noProof/>
        </w:rPr>
      </w:pPr>
      <w:ins w:id="27" w:author="LTHBM0" w:date="2019-10-03T21:26:00Z">
        <w:r>
          <w:rPr>
            <w:noProof/>
          </w:rPr>
          <w:t xml:space="preserve">NOTE </w:t>
        </w:r>
      </w:ins>
      <w:ins w:id="28" w:author="LTHBM0" w:date="2019-10-04T11:33:00Z">
        <w:r w:rsidR="00170649">
          <w:rPr>
            <w:noProof/>
          </w:rPr>
          <w:t>3</w:t>
        </w:r>
      </w:ins>
      <w:ins w:id="29" w:author="LTHBM0" w:date="2019-10-03T21:26:00Z">
        <w:r>
          <w:rPr>
            <w:noProof/>
          </w:rPr>
          <w:t>:</w:t>
        </w:r>
        <w:r>
          <w:rPr>
            <w:noProof/>
          </w:rPr>
          <w:tab/>
        </w:r>
      </w:ins>
      <w:ins w:id="30" w:author="LTHBM0" w:date="2019-10-03T21:32:00Z">
        <w:r w:rsidR="00624D87">
          <w:rPr>
            <w:lang w:eastAsia="zh-CN"/>
          </w:rPr>
          <w:t>If</w:t>
        </w:r>
        <w:r w:rsidR="00624D87" w:rsidRPr="00140E21">
          <w:rPr>
            <w:lang w:eastAsia="zh-CN"/>
          </w:rPr>
          <w:t xml:space="preserve"> no UE context </w:t>
        </w:r>
        <w:r w:rsidR="00624D87">
          <w:rPr>
            <w:lang w:eastAsia="zh-CN"/>
          </w:rPr>
          <w:t>has been</w:t>
        </w:r>
        <w:r w:rsidR="00624D87" w:rsidRPr="00140E21">
          <w:rPr>
            <w:lang w:eastAsia="zh-CN"/>
          </w:rPr>
          <w:t xml:space="preserve"> received from the initial AMF, </w:t>
        </w:r>
        <w:r w:rsidR="00624D87">
          <w:rPr>
            <w:lang w:eastAsia="zh-CN"/>
          </w:rPr>
          <w:t xml:space="preserve">e.g. in case 7B, </w:t>
        </w:r>
        <w:r w:rsidR="00624D87" w:rsidRPr="00140E21">
          <w:rPr>
            <w:lang w:eastAsia="ko-KR"/>
          </w:rPr>
          <w:t>the target AMF</w:t>
        </w:r>
        <w:r w:rsidR="00624D87">
          <w:rPr>
            <w:lang w:eastAsia="ko-KR"/>
          </w:rPr>
          <w:t xml:space="preserve"> is expected to fetch the SUCI of the UE (sending a NAS identity Request in the clear), to authenticate the UE and to fetch the user subscription data from the UDM</w:t>
        </w:r>
      </w:ins>
    </w:p>
    <w:p w:rsidR="00451DA6" w:rsidRDefault="00451DA6" w:rsidP="00451DA6">
      <w:pPr>
        <w:pStyle w:val="NO"/>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F4B" w:rsidRDefault="00200F4B">
      <w:r>
        <w:separator/>
      </w:r>
    </w:p>
  </w:endnote>
  <w:endnote w:type="continuationSeparator" w:id="0">
    <w:p w:rsidR="00200F4B" w:rsidRDefault="0020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F4B" w:rsidRDefault="00200F4B">
      <w:r>
        <w:separator/>
      </w:r>
    </w:p>
  </w:footnote>
  <w:footnote w:type="continuationSeparator" w:id="0">
    <w:p w:rsidR="00200F4B" w:rsidRDefault="00200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4902"/>
    <w:rsid w:val="00073847"/>
    <w:rsid w:val="000A6394"/>
    <w:rsid w:val="000A6EAB"/>
    <w:rsid w:val="000B7FED"/>
    <w:rsid w:val="000C038A"/>
    <w:rsid w:val="000C6598"/>
    <w:rsid w:val="000D1E3F"/>
    <w:rsid w:val="0012062A"/>
    <w:rsid w:val="00145D43"/>
    <w:rsid w:val="00153755"/>
    <w:rsid w:val="0016357E"/>
    <w:rsid w:val="00170649"/>
    <w:rsid w:val="00192C46"/>
    <w:rsid w:val="001A08B3"/>
    <w:rsid w:val="001A6392"/>
    <w:rsid w:val="001A7B60"/>
    <w:rsid w:val="001B52F0"/>
    <w:rsid w:val="001B7A65"/>
    <w:rsid w:val="001E41F3"/>
    <w:rsid w:val="00200F4B"/>
    <w:rsid w:val="00231130"/>
    <w:rsid w:val="00257F30"/>
    <w:rsid w:val="0026004D"/>
    <w:rsid w:val="002640DD"/>
    <w:rsid w:val="002677D9"/>
    <w:rsid w:val="00275D12"/>
    <w:rsid w:val="00284FEB"/>
    <w:rsid w:val="002860C4"/>
    <w:rsid w:val="002B5741"/>
    <w:rsid w:val="00305409"/>
    <w:rsid w:val="0033434A"/>
    <w:rsid w:val="003609EF"/>
    <w:rsid w:val="0036231A"/>
    <w:rsid w:val="00371763"/>
    <w:rsid w:val="00374DD4"/>
    <w:rsid w:val="00397DDD"/>
    <w:rsid w:val="003B4EEA"/>
    <w:rsid w:val="003E1A36"/>
    <w:rsid w:val="003E7616"/>
    <w:rsid w:val="003F167E"/>
    <w:rsid w:val="00410371"/>
    <w:rsid w:val="004242F1"/>
    <w:rsid w:val="00451DA6"/>
    <w:rsid w:val="0047763A"/>
    <w:rsid w:val="00477F1E"/>
    <w:rsid w:val="004B75B7"/>
    <w:rsid w:val="004F321F"/>
    <w:rsid w:val="0051580D"/>
    <w:rsid w:val="00547111"/>
    <w:rsid w:val="0055242E"/>
    <w:rsid w:val="00572415"/>
    <w:rsid w:val="005756D3"/>
    <w:rsid w:val="00592D74"/>
    <w:rsid w:val="005A7F4D"/>
    <w:rsid w:val="005E2C44"/>
    <w:rsid w:val="00621188"/>
    <w:rsid w:val="00624D87"/>
    <w:rsid w:val="006257ED"/>
    <w:rsid w:val="00650740"/>
    <w:rsid w:val="00695808"/>
    <w:rsid w:val="006B46FB"/>
    <w:rsid w:val="006E20A3"/>
    <w:rsid w:val="006E21FB"/>
    <w:rsid w:val="00711695"/>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F734F"/>
    <w:rsid w:val="00A105C7"/>
    <w:rsid w:val="00A246B6"/>
    <w:rsid w:val="00A3041E"/>
    <w:rsid w:val="00A47E70"/>
    <w:rsid w:val="00A50CF0"/>
    <w:rsid w:val="00A74718"/>
    <w:rsid w:val="00A7671C"/>
    <w:rsid w:val="00AA2CBC"/>
    <w:rsid w:val="00AC5820"/>
    <w:rsid w:val="00AD1CD8"/>
    <w:rsid w:val="00B01E1A"/>
    <w:rsid w:val="00B258BB"/>
    <w:rsid w:val="00B52A86"/>
    <w:rsid w:val="00B67B97"/>
    <w:rsid w:val="00B902AF"/>
    <w:rsid w:val="00B968C8"/>
    <w:rsid w:val="00BA3EC5"/>
    <w:rsid w:val="00BA51D9"/>
    <w:rsid w:val="00BB5DFC"/>
    <w:rsid w:val="00BD279D"/>
    <w:rsid w:val="00BD6BB8"/>
    <w:rsid w:val="00C66BA2"/>
    <w:rsid w:val="00C95985"/>
    <w:rsid w:val="00CC5026"/>
    <w:rsid w:val="00CC68D0"/>
    <w:rsid w:val="00D03F9A"/>
    <w:rsid w:val="00D06D51"/>
    <w:rsid w:val="00D07D5D"/>
    <w:rsid w:val="00D24991"/>
    <w:rsid w:val="00D50255"/>
    <w:rsid w:val="00D53F10"/>
    <w:rsid w:val="00D6528C"/>
    <w:rsid w:val="00D731C0"/>
    <w:rsid w:val="00DE34CF"/>
    <w:rsid w:val="00E13F3D"/>
    <w:rsid w:val="00E30469"/>
    <w:rsid w:val="00E34898"/>
    <w:rsid w:val="00E44EBC"/>
    <w:rsid w:val="00EA665B"/>
    <w:rsid w:val="00EB09B7"/>
    <w:rsid w:val="00EE7D7C"/>
    <w:rsid w:val="00EF46B6"/>
    <w:rsid w:val="00F25D98"/>
    <w:rsid w:val="00F300FB"/>
    <w:rsid w:val="00FA010F"/>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6517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Char">
    <w:name w:val="NO Char"/>
    <w:link w:val="NO"/>
    <w:rsid w:val="00D6528C"/>
    <w:rPr>
      <w:rFonts w:ascii="Times New Roman" w:hAnsi="Times New Roman"/>
      <w:lang w:val="en-GB" w:eastAsia="en-US"/>
    </w:rPr>
  </w:style>
  <w:style w:type="character" w:customStyle="1" w:styleId="B1Char">
    <w:name w:val="B1 Char"/>
    <w:link w:val="B1"/>
    <w:locked/>
    <w:rsid w:val="00D6528C"/>
    <w:rPr>
      <w:rFonts w:ascii="Times New Roman" w:hAnsi="Times New Roman"/>
      <w:lang w:val="en-GB" w:eastAsia="en-US"/>
    </w:rPr>
  </w:style>
  <w:style w:type="character" w:customStyle="1" w:styleId="THChar">
    <w:name w:val="TH Char"/>
    <w:link w:val="TH"/>
    <w:rsid w:val="00D6528C"/>
    <w:rPr>
      <w:rFonts w:ascii="Arial" w:hAnsi="Arial"/>
      <w:b/>
      <w:lang w:val="en-GB" w:eastAsia="en-US"/>
    </w:rPr>
  </w:style>
  <w:style w:type="character" w:customStyle="1" w:styleId="TFChar">
    <w:name w:val="TF Char"/>
    <w:link w:val="TF"/>
    <w:rsid w:val="00D6528C"/>
    <w:rPr>
      <w:rFonts w:ascii="Arial" w:hAnsi="Arial"/>
      <w:b/>
      <w:lang w:val="en-GB" w:eastAsia="en-US"/>
    </w:rPr>
  </w:style>
  <w:style w:type="character" w:customStyle="1" w:styleId="Heading1Char">
    <w:name w:val="Heading 1 Char"/>
    <w:link w:val="Heading1"/>
    <w:rsid w:val="00170649"/>
    <w:rPr>
      <w:rFonts w:ascii="Arial" w:hAnsi="Arial"/>
      <w:sz w:val="36"/>
      <w:lang w:val="en-GB" w:eastAsia="en-US"/>
    </w:rPr>
  </w:style>
  <w:style w:type="character" w:customStyle="1" w:styleId="Heading2Char">
    <w:name w:val="Heading 2 Char"/>
    <w:link w:val="Heading2"/>
    <w:rsid w:val="00170649"/>
    <w:rPr>
      <w:rFonts w:ascii="Arial" w:hAnsi="Arial"/>
      <w:sz w:val="32"/>
      <w:lang w:val="en-GB" w:eastAsia="en-US"/>
    </w:rPr>
  </w:style>
  <w:style w:type="character" w:customStyle="1" w:styleId="Heading3Char">
    <w:name w:val="Heading 3 Char"/>
    <w:link w:val="Heading3"/>
    <w:rsid w:val="00170649"/>
    <w:rPr>
      <w:rFonts w:ascii="Arial" w:hAnsi="Arial"/>
      <w:sz w:val="28"/>
      <w:lang w:val="en-GB" w:eastAsia="en-US"/>
    </w:rPr>
  </w:style>
  <w:style w:type="character" w:customStyle="1" w:styleId="Heading4Char">
    <w:name w:val="Heading 4 Char"/>
    <w:link w:val="Heading4"/>
    <w:rsid w:val="00170649"/>
    <w:rPr>
      <w:rFonts w:ascii="Arial" w:hAnsi="Arial"/>
      <w:sz w:val="24"/>
      <w:lang w:val="en-GB" w:eastAsia="en-US"/>
    </w:rPr>
  </w:style>
  <w:style w:type="character" w:customStyle="1" w:styleId="Heading5Char">
    <w:name w:val="Heading 5 Char"/>
    <w:link w:val="Heading5"/>
    <w:rsid w:val="00170649"/>
    <w:rPr>
      <w:rFonts w:ascii="Arial" w:hAnsi="Arial"/>
      <w:sz w:val="22"/>
      <w:lang w:val="en-GB" w:eastAsia="en-US"/>
    </w:rPr>
  </w:style>
  <w:style w:type="character" w:customStyle="1" w:styleId="Heading9Char">
    <w:name w:val="Heading 9 Char"/>
    <w:link w:val="Heading9"/>
    <w:rsid w:val="00170649"/>
    <w:rPr>
      <w:rFonts w:ascii="Arial" w:hAnsi="Arial"/>
      <w:sz w:val="36"/>
      <w:lang w:val="en-GB" w:eastAsia="en-US"/>
    </w:rPr>
  </w:style>
  <w:style w:type="character" w:customStyle="1" w:styleId="HeaderChar">
    <w:name w:val="Header Char"/>
    <w:link w:val="Header"/>
    <w:rsid w:val="00170649"/>
    <w:rPr>
      <w:rFonts w:ascii="Arial" w:hAnsi="Arial"/>
      <w:b/>
      <w:noProof/>
      <w:sz w:val="18"/>
      <w:lang w:val="en-GB" w:eastAsia="en-US"/>
    </w:rPr>
  </w:style>
  <w:style w:type="character" w:customStyle="1" w:styleId="TALChar">
    <w:name w:val="TAL Char"/>
    <w:link w:val="TAL"/>
    <w:rsid w:val="00170649"/>
    <w:rPr>
      <w:rFonts w:ascii="Arial" w:hAnsi="Arial"/>
      <w:sz w:val="18"/>
      <w:lang w:val="en-GB" w:eastAsia="en-US"/>
    </w:rPr>
  </w:style>
  <w:style w:type="character" w:customStyle="1" w:styleId="TAHCar">
    <w:name w:val="TAH Car"/>
    <w:link w:val="TAH"/>
    <w:rsid w:val="00170649"/>
    <w:rPr>
      <w:rFonts w:ascii="Arial" w:hAnsi="Arial"/>
      <w:b/>
      <w:sz w:val="18"/>
      <w:lang w:val="en-GB" w:eastAsia="en-US"/>
    </w:rPr>
  </w:style>
  <w:style w:type="character" w:customStyle="1" w:styleId="EXChar">
    <w:name w:val="EX Char"/>
    <w:link w:val="EX"/>
    <w:locked/>
    <w:rsid w:val="00170649"/>
    <w:rPr>
      <w:rFonts w:ascii="Times New Roman" w:hAnsi="Times New Roman"/>
      <w:lang w:val="en-GB" w:eastAsia="en-US"/>
    </w:rPr>
  </w:style>
  <w:style w:type="character" w:customStyle="1" w:styleId="EditorsNoteChar">
    <w:name w:val="Editor's Note Char"/>
    <w:link w:val="EditorsNote"/>
    <w:rsid w:val="00170649"/>
    <w:rPr>
      <w:rFonts w:ascii="Times New Roman" w:hAnsi="Times New Roman"/>
      <w:color w:val="FF0000"/>
      <w:lang w:val="en-GB" w:eastAsia="en-US"/>
    </w:rPr>
  </w:style>
  <w:style w:type="character" w:customStyle="1" w:styleId="B2Char">
    <w:name w:val="B2 Char"/>
    <w:link w:val="B2"/>
    <w:rsid w:val="00170649"/>
    <w:rPr>
      <w:rFonts w:ascii="Times New Roman" w:hAnsi="Times New Roman"/>
      <w:lang w:val="en-GB" w:eastAsia="en-US"/>
    </w:rPr>
  </w:style>
  <w:style w:type="paragraph" w:customStyle="1" w:styleId="TAJ">
    <w:name w:val="TAJ"/>
    <w:basedOn w:val="TH"/>
    <w:rsid w:val="00170649"/>
    <w:pPr>
      <w:overflowPunct w:val="0"/>
      <w:autoSpaceDE w:val="0"/>
      <w:autoSpaceDN w:val="0"/>
      <w:adjustRightInd w:val="0"/>
      <w:textAlignment w:val="baseline"/>
    </w:pPr>
    <w:rPr>
      <w:color w:val="000000"/>
      <w:lang w:eastAsia="ja-JP"/>
    </w:rPr>
  </w:style>
  <w:style w:type="paragraph" w:customStyle="1" w:styleId="HO">
    <w:name w:val="HO"/>
    <w:basedOn w:val="Normal"/>
    <w:rsid w:val="0017064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70649"/>
    <w:pPr>
      <w:spacing w:before="100" w:beforeAutospacing="1" w:after="100" w:afterAutospacing="1"/>
    </w:pPr>
    <w:rPr>
      <w:sz w:val="24"/>
      <w:szCs w:val="24"/>
      <w:lang w:val="en-US"/>
    </w:rPr>
  </w:style>
  <w:style w:type="paragraph" w:customStyle="1" w:styleId="AP">
    <w:name w:val="AP"/>
    <w:basedOn w:val="Normal"/>
    <w:rsid w:val="001706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70649"/>
    <w:rPr>
      <w:rFonts w:ascii="Times New Roman" w:hAnsi="Times New Roman"/>
      <w:lang w:val="en-GB" w:eastAsia="en-US"/>
    </w:rPr>
  </w:style>
  <w:style w:type="paragraph" w:styleId="TOCHeading">
    <w:name w:val="TOC Heading"/>
    <w:basedOn w:val="Heading1"/>
    <w:next w:val="Normal"/>
    <w:uiPriority w:val="39"/>
    <w:unhideWhenUsed/>
    <w:qFormat/>
    <w:rsid w:val="0017064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70649"/>
    <w:rPr>
      <w:color w:val="2B579A"/>
      <w:shd w:val="clear" w:color="auto" w:fill="E6E6E6"/>
    </w:rPr>
  </w:style>
  <w:style w:type="table" w:styleId="TableGrid">
    <w:name w:val="Table Grid"/>
    <w:basedOn w:val="TableNormal"/>
    <w:rsid w:val="0017064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706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06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7064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1706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09419-6C26-4FB1-9052-4124B5321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21</Pages>
  <Words>10439</Words>
  <Characters>57417</Characters>
  <Application>Microsoft Office Word</Application>
  <DocSecurity>0</DocSecurity>
  <Lines>478</Lines>
  <Paragraphs>135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14-18th, 2019 ; Split, HR		                               			  (revision</vt:lpstr>
      <vt:lpstr/>
      <vt:lpstr>MTG_TITLE</vt:lpstr>
    </vt:vector>
  </TitlesOfParts>
  <Company>3GPP Support Team</Company>
  <LinksUpToDate>false</LinksUpToDate>
  <CharactersWithSpaces>67721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2019-01-07T09:32:00Z</dcterms:created>
  <dcterms:modified xsi:type="dcterms:W3CDTF">2019-10-04T13:49:00Z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